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38B7B94D" w:rsidR="00E323B5" w:rsidRDefault="00E323B5" w:rsidP="00E323B5">
      <w:pPr>
        <w:pStyle w:val="CRCoverPage"/>
        <w:tabs>
          <w:tab w:val="right" w:pos="9639"/>
        </w:tabs>
        <w:spacing w:after="0"/>
        <w:rPr>
          <w:b/>
          <w:i/>
          <w:noProof/>
          <w:sz w:val="28"/>
        </w:rPr>
      </w:pPr>
      <w:r>
        <w:rPr>
          <w:b/>
          <w:noProof/>
          <w:sz w:val="24"/>
        </w:rPr>
        <w:t>3GPP TSG-RAN WG2 Meeting #127</w:t>
      </w:r>
      <w:r>
        <w:rPr>
          <w:b/>
          <w:i/>
          <w:noProof/>
          <w:sz w:val="28"/>
        </w:rPr>
        <w:tab/>
        <w:t>R2-24xxxxx</w:t>
      </w:r>
    </w:p>
    <w:p w14:paraId="5F5C7DC4" w14:textId="7F6E7FDD" w:rsidR="00E323B5" w:rsidRDefault="00E323B5" w:rsidP="00E323B5">
      <w:pPr>
        <w:pStyle w:val="CRCoverPage"/>
        <w:outlineLvl w:val="0"/>
        <w:rPr>
          <w:b/>
          <w:noProof/>
          <w:sz w:val="24"/>
        </w:rPr>
      </w:pPr>
      <w:r w:rsidRPr="00BD3F84">
        <w:rPr>
          <w:b/>
          <w:noProof/>
          <w:sz w:val="24"/>
        </w:rPr>
        <w:t>Maastricht</w:t>
      </w:r>
      <w:r>
        <w:rPr>
          <w:b/>
          <w:noProof/>
          <w:sz w:val="24"/>
        </w:rPr>
        <w:t xml:space="preserve">, </w:t>
      </w:r>
      <w:r w:rsidR="00965EF8" w:rsidRPr="00965EF8">
        <w:rPr>
          <w:b/>
          <w:noProof/>
          <w:sz w:val="24"/>
        </w:rPr>
        <w:t>Netherlands</w:t>
      </w:r>
      <w:r>
        <w:rPr>
          <w:b/>
          <w:noProof/>
          <w:sz w:val="24"/>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4F8BBB7E" w:rsidR="00E323B5" w:rsidRPr="00410371" w:rsidRDefault="00E323B5" w:rsidP="008779D5">
            <w:pPr>
              <w:pStyle w:val="CRCoverPage"/>
              <w:spacing w:after="0"/>
              <w:jc w:val="right"/>
              <w:rPr>
                <w:b/>
                <w:noProof/>
                <w:sz w:val="28"/>
              </w:rPr>
            </w:pPr>
            <w:r>
              <w:rPr>
                <w:b/>
                <w:noProof/>
                <w:sz w:val="28"/>
              </w:rPr>
              <w:t>38.</w:t>
            </w:r>
            <w:r w:rsidR="00965EF8">
              <w:rPr>
                <w:b/>
                <w:noProof/>
                <w:sz w:val="28"/>
              </w:rPr>
              <w:t>331</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10884EB1" w:rsidR="00E323B5" w:rsidRPr="00410371" w:rsidRDefault="002A625B" w:rsidP="008779D5">
            <w:pPr>
              <w:pStyle w:val="CRCoverPage"/>
              <w:spacing w:after="0"/>
              <w:jc w:val="center"/>
              <w:rPr>
                <w:noProof/>
              </w:rPr>
            </w:pPr>
            <w:r>
              <w:rPr>
                <w:b/>
                <w:noProof/>
                <w:sz w:val="28"/>
              </w:rPr>
              <w:t>D</w:t>
            </w:r>
            <w:bookmarkStart w:id="0" w:name="_GoBack"/>
            <w:bookmarkEnd w:id="0"/>
            <w:r w:rsidR="0066341D">
              <w:rPr>
                <w:b/>
                <w:noProof/>
                <w:sz w:val="28"/>
              </w:rPr>
              <w:t>raftCR</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E60CDCD" w:rsidR="00E323B5" w:rsidRPr="00410371" w:rsidRDefault="0003363A" w:rsidP="008779D5">
            <w:pPr>
              <w:pStyle w:val="CRCoverPage"/>
              <w:spacing w:after="0"/>
              <w:jc w:val="center"/>
              <w:rPr>
                <w:noProof/>
                <w:sz w:val="28"/>
              </w:rPr>
            </w:pPr>
            <w:r>
              <w:rPr>
                <w:b/>
                <w:noProof/>
                <w:sz w:val="28"/>
              </w:rPr>
              <w:t>1</w:t>
            </w:r>
            <w:r w:rsidR="007824A9">
              <w:rPr>
                <w:b/>
                <w:noProof/>
                <w:sz w:val="28"/>
              </w:rPr>
              <w:t>8</w:t>
            </w:r>
            <w:r>
              <w:rPr>
                <w:b/>
                <w:noProof/>
                <w:sz w:val="28"/>
              </w:rPr>
              <w:t>.</w:t>
            </w:r>
            <w:r w:rsidR="007824A9">
              <w:rPr>
                <w:b/>
                <w:noProof/>
                <w:sz w:val="28"/>
              </w:rPr>
              <w:t>2</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2A5E9993" w:rsidR="00E323B5" w:rsidRDefault="00E323B5" w:rsidP="008779D5">
            <w:pPr>
              <w:pStyle w:val="CRCoverPage"/>
              <w:spacing w:after="0"/>
              <w:jc w:val="center"/>
              <w:rPr>
                <w:b/>
                <w:caps/>
                <w:noProof/>
                <w:lang w:eastAsia="zh-CN"/>
              </w:rPr>
            </w:pP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7321B3DF" w:rsidR="00E323B5" w:rsidRDefault="00965EF8" w:rsidP="008779D5">
            <w:pPr>
              <w:pStyle w:val="CRCoverPage"/>
              <w:spacing w:after="0"/>
              <w:ind w:left="100"/>
              <w:rPr>
                <w:noProof/>
              </w:rPr>
            </w:pPr>
            <w:r w:rsidRPr="00965EF8">
              <w:rPr>
                <w:noProof/>
              </w:rPr>
              <w:t>Correction on area scope checking for MBS QoE</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8779D5">
            <w:pPr>
              <w:pStyle w:val="CRCoverPage"/>
              <w:spacing w:after="0"/>
              <w:ind w:left="100"/>
              <w:rPr>
                <w:noProof/>
              </w:rPr>
            </w:pPr>
            <w:r>
              <w:t>Huawei, HiSilicon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4DC32697" w:rsidR="00E323B5" w:rsidRDefault="00965EF8" w:rsidP="008779D5">
            <w:pPr>
              <w:pStyle w:val="CRCoverPage"/>
              <w:spacing w:after="0"/>
              <w:ind w:left="100"/>
              <w:rPr>
                <w:noProof/>
              </w:rPr>
            </w:pPr>
            <w:r>
              <w:t>NR_QoE_enh-Core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02BD648B" w:rsidR="00E323B5" w:rsidRDefault="00E323B5" w:rsidP="008779D5">
            <w:pPr>
              <w:pStyle w:val="CRCoverPage"/>
              <w:spacing w:after="0"/>
              <w:ind w:left="100"/>
              <w:rPr>
                <w:noProof/>
              </w:rPr>
            </w:pPr>
            <w:r>
              <w:rPr>
                <w:noProof/>
              </w:rPr>
              <w:t>2024-0</w:t>
            </w:r>
            <w:r w:rsidR="00F337C0">
              <w:rPr>
                <w:noProof/>
              </w:rPr>
              <w:t>8</w:t>
            </w:r>
            <w:r>
              <w:rPr>
                <w:noProof/>
              </w:rPr>
              <w:t>-</w:t>
            </w:r>
            <w:r w:rsidR="00F337C0">
              <w:rPr>
                <w:noProof/>
              </w:rPr>
              <w:t>06</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8779D5">
            <w:pPr>
              <w:pStyle w:val="CRCoverPage"/>
              <w:spacing w:after="0"/>
              <w:ind w:left="100"/>
              <w:rPr>
                <w:noProof/>
              </w:rPr>
            </w:pPr>
            <w:r>
              <w:t>Rel-1</w:t>
            </w:r>
            <w:r w:rsidR="00012E72">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40BEA" w14:textId="111DD1FF" w:rsidR="00061003" w:rsidRDefault="00061003" w:rsidP="00980B59">
            <w:pPr>
              <w:pStyle w:val="CRCoverPage"/>
              <w:spacing w:after="0"/>
              <w:ind w:left="100"/>
              <w:rPr>
                <w:rFonts w:eastAsia="等线"/>
                <w:noProof/>
                <w:lang w:eastAsia="zh-CN"/>
              </w:rPr>
            </w:pPr>
            <w:r>
              <w:rPr>
                <w:rFonts w:eastAsia="等线" w:hint="eastAsia"/>
                <w:noProof/>
                <w:lang w:eastAsia="zh-CN"/>
              </w:rPr>
              <w:t>R</w:t>
            </w:r>
            <w:r>
              <w:rPr>
                <w:rFonts w:eastAsia="等线"/>
                <w:noProof/>
                <w:lang w:eastAsia="zh-CN"/>
              </w:rPr>
              <w:t xml:space="preserve">egarding </w:t>
            </w:r>
            <w:r w:rsidR="004F7723">
              <w:rPr>
                <w:rFonts w:eastAsia="等线"/>
                <w:noProof/>
                <w:lang w:eastAsia="zh-CN"/>
              </w:rPr>
              <w:t>the area scope checking for QoE, we have spotted two issues:</w:t>
            </w:r>
          </w:p>
          <w:p w14:paraId="33D97D54" w14:textId="5DB3FA1C" w:rsidR="00213A0E" w:rsidRPr="00213A0E" w:rsidRDefault="004F7723" w:rsidP="00CF4918">
            <w:pPr>
              <w:pStyle w:val="CRCoverPage"/>
              <w:spacing w:after="0"/>
              <w:ind w:left="100"/>
              <w:rPr>
                <w:rFonts w:eastAsia="等线"/>
                <w:b/>
                <w:noProof/>
                <w:lang w:eastAsia="zh-CN"/>
              </w:rPr>
            </w:pPr>
            <w:r w:rsidRPr="004F7723">
              <w:rPr>
                <w:rFonts w:eastAsia="等线"/>
                <w:b/>
                <w:noProof/>
                <w:lang w:eastAsia="zh-CN"/>
              </w:rPr>
              <w:t>Issue 1</w:t>
            </w:r>
            <w:r w:rsidR="001D1ECF">
              <w:rPr>
                <w:rFonts w:eastAsia="等线"/>
                <w:b/>
                <w:noProof/>
                <w:lang w:eastAsia="zh-CN"/>
              </w:rPr>
              <w:t>:</w:t>
            </w:r>
          </w:p>
          <w:p w14:paraId="4C8455F9" w14:textId="5E0E5E7B" w:rsidR="00213A0E" w:rsidRDefault="00213A0E" w:rsidP="00CF4918">
            <w:pPr>
              <w:pStyle w:val="CRCoverPage"/>
              <w:spacing w:after="0"/>
              <w:ind w:left="100"/>
              <w:rPr>
                <w:rFonts w:eastAsia="等线"/>
                <w:noProof/>
                <w:lang w:eastAsia="zh-CN"/>
              </w:rPr>
            </w:pPr>
            <w:r>
              <w:rPr>
                <w:rFonts w:eastAsia="等线" w:hint="eastAsia"/>
                <w:noProof/>
                <w:lang w:eastAsia="zh-CN"/>
              </w:rPr>
              <w:t>For</w:t>
            </w:r>
            <w:r>
              <w:rPr>
                <w:rFonts w:eastAsia="等线"/>
                <w:noProof/>
                <w:lang w:eastAsia="zh-CN"/>
              </w:rPr>
              <w:t xml:space="preserve"> the area scope checking for Idle/Inactive QoE, it is only done when the </w:t>
            </w:r>
            <w:r w:rsidR="00E97BB3">
              <w:rPr>
                <w:rFonts w:eastAsia="等线"/>
                <w:noProof/>
                <w:lang w:eastAsia="zh-CN"/>
              </w:rPr>
              <w:t xml:space="preserve">QoE session </w:t>
            </w:r>
            <w:r>
              <w:rPr>
                <w:rFonts w:eastAsia="等线"/>
                <w:noProof/>
                <w:lang w:eastAsia="zh-CN"/>
              </w:rPr>
              <w:t>starts</w:t>
            </w:r>
            <w:r w:rsidR="00E97BB3">
              <w:rPr>
                <w:rFonts w:eastAsia="等线"/>
                <w:noProof/>
                <w:lang w:eastAsia="zh-CN"/>
              </w:rPr>
              <w:t xml:space="preserve"> in application layer</w:t>
            </w:r>
            <w:r>
              <w:rPr>
                <w:rFonts w:eastAsia="等线"/>
                <w:noProof/>
                <w:lang w:eastAsia="zh-CN"/>
              </w:rPr>
              <w:t xml:space="preserve">, and once it is started, there is no need to do the area scope checking again. However, </w:t>
            </w:r>
            <w:r w:rsidR="00D226C5">
              <w:rPr>
                <w:rFonts w:eastAsia="等线"/>
                <w:noProof/>
                <w:lang w:eastAsia="zh-CN"/>
              </w:rPr>
              <w:t xml:space="preserve">currently </w:t>
            </w:r>
            <w:r>
              <w:rPr>
                <w:rFonts w:eastAsia="等线"/>
                <w:noProof/>
                <w:lang w:eastAsia="zh-CN"/>
              </w:rPr>
              <w:t>the</w:t>
            </w:r>
            <w:r w:rsidR="00D226C5">
              <w:rPr>
                <w:rFonts w:eastAsia="等线"/>
                <w:noProof/>
                <w:lang w:eastAsia="zh-CN"/>
              </w:rPr>
              <w:t xml:space="preserve"> UE always performs</w:t>
            </w:r>
            <w:r>
              <w:rPr>
                <w:rFonts w:eastAsia="等线"/>
                <w:noProof/>
                <w:lang w:eastAsia="zh-CN"/>
              </w:rPr>
              <w:t xml:space="preserve"> the area scope checking regardless of </w:t>
            </w:r>
            <w:r w:rsidR="00A039A2">
              <w:rPr>
                <w:rFonts w:eastAsia="等线"/>
                <w:noProof/>
                <w:lang w:eastAsia="zh-CN"/>
              </w:rPr>
              <w:t>QoE session status</w:t>
            </w:r>
            <w:r>
              <w:rPr>
                <w:rFonts w:eastAsia="等线"/>
                <w:noProof/>
                <w:lang w:eastAsia="zh-CN"/>
              </w:rPr>
              <w:t xml:space="preserve">, which </w:t>
            </w:r>
            <w:r w:rsidR="00650853">
              <w:rPr>
                <w:rFonts w:eastAsia="等线"/>
                <w:noProof/>
                <w:lang w:eastAsia="zh-CN"/>
              </w:rPr>
              <w:t>leads to unnecessary AS&lt;-&gt;APP layer interactions</w:t>
            </w:r>
            <w:r>
              <w:rPr>
                <w:rFonts w:eastAsia="等线"/>
                <w:noProof/>
                <w:lang w:eastAsia="zh-CN"/>
              </w:rPr>
              <w:t>.</w:t>
            </w:r>
          </w:p>
          <w:p w14:paraId="5A77E8BD" w14:textId="77777777" w:rsidR="00213A0E" w:rsidRDefault="00213A0E" w:rsidP="00CF4918">
            <w:pPr>
              <w:pStyle w:val="CRCoverPage"/>
              <w:spacing w:after="0"/>
              <w:ind w:left="100"/>
              <w:rPr>
                <w:rFonts w:eastAsia="等线"/>
                <w:noProof/>
                <w:lang w:eastAsia="zh-CN"/>
              </w:rPr>
            </w:pPr>
          </w:p>
          <w:p w14:paraId="47CF3817" w14:textId="1BADAD86" w:rsidR="004F7723" w:rsidRPr="004F7723" w:rsidRDefault="004F7723" w:rsidP="004F7723">
            <w:pPr>
              <w:pStyle w:val="CRCoverPage"/>
              <w:spacing w:after="0"/>
              <w:ind w:left="100"/>
              <w:rPr>
                <w:rFonts w:eastAsia="等线"/>
                <w:b/>
                <w:noProof/>
                <w:lang w:eastAsia="zh-CN"/>
              </w:rPr>
            </w:pPr>
            <w:r w:rsidRPr="004F7723">
              <w:rPr>
                <w:rFonts w:eastAsia="等线"/>
                <w:b/>
                <w:noProof/>
                <w:lang w:eastAsia="zh-CN"/>
              </w:rPr>
              <w:t xml:space="preserve">Issue </w:t>
            </w:r>
            <w:r w:rsidR="00403B30">
              <w:rPr>
                <w:rFonts w:eastAsia="等线"/>
                <w:b/>
                <w:noProof/>
                <w:lang w:eastAsia="zh-CN"/>
              </w:rPr>
              <w:t>2</w:t>
            </w:r>
            <w:r w:rsidR="001D1ECF">
              <w:rPr>
                <w:rFonts w:eastAsia="等线"/>
                <w:b/>
                <w:noProof/>
                <w:lang w:eastAsia="zh-CN"/>
              </w:rPr>
              <w:t>:</w:t>
            </w:r>
          </w:p>
          <w:p w14:paraId="54A80A6A" w14:textId="33546BD4" w:rsidR="00965EF8" w:rsidRDefault="00F97426" w:rsidP="00980B59">
            <w:pPr>
              <w:pStyle w:val="CRCoverPage"/>
              <w:spacing w:after="0"/>
              <w:ind w:left="100"/>
              <w:rPr>
                <w:rFonts w:eastAsia="等线"/>
                <w:noProof/>
                <w:lang w:eastAsia="zh-CN"/>
              </w:rPr>
            </w:pPr>
            <w:r>
              <w:rPr>
                <w:rFonts w:eastAsia="等线"/>
                <w:noProof/>
                <w:lang w:eastAsia="zh-CN"/>
              </w:rPr>
              <w:t xml:space="preserve">At RAN2#126 meeting, it was discussed whether the MBS broadcast service area should be checked as part of the area scope checking. To be more specific, for cell re-selection procedures, the majority view </w:t>
            </w:r>
            <w:r w:rsidR="00772DB7">
              <w:rPr>
                <w:rFonts w:eastAsia="等线"/>
                <w:noProof/>
                <w:lang w:eastAsia="zh-CN"/>
              </w:rPr>
              <w:t xml:space="preserve">was </w:t>
            </w:r>
            <w:r>
              <w:rPr>
                <w:rFonts w:eastAsia="等线"/>
                <w:noProof/>
                <w:lang w:eastAsia="zh-CN"/>
              </w:rPr>
              <w:t xml:space="preserve">to let </w:t>
            </w:r>
            <w:r w:rsidR="00772DB7">
              <w:rPr>
                <w:rFonts w:eastAsia="等线"/>
                <w:noProof/>
                <w:lang w:eastAsia="zh-CN"/>
              </w:rPr>
              <w:t xml:space="preserve">the </w:t>
            </w:r>
            <w:r>
              <w:rPr>
                <w:rFonts w:eastAsia="等线"/>
                <w:noProof/>
                <w:lang w:eastAsia="zh-CN"/>
              </w:rPr>
              <w:t xml:space="preserve">UE check the re-selected cell for the area scope checking, </w:t>
            </w:r>
            <w:r w:rsidR="00772DB7">
              <w:rPr>
                <w:rFonts w:eastAsia="等线"/>
                <w:noProof/>
                <w:lang w:eastAsia="zh-CN"/>
              </w:rPr>
              <w:t xml:space="preserve">based on which </w:t>
            </w:r>
            <w:r>
              <w:rPr>
                <w:rFonts w:eastAsia="等线"/>
                <w:noProof/>
                <w:lang w:eastAsia="zh-CN"/>
              </w:rPr>
              <w:t>RAN2 agreed to keep the current description for QoE MBS area scope checking (as below).</w:t>
            </w:r>
          </w:p>
          <w:p w14:paraId="7C79C06B" w14:textId="65D7BB96" w:rsidR="00F97426" w:rsidRDefault="00F97426" w:rsidP="00980B59">
            <w:pPr>
              <w:pStyle w:val="CRCoverPage"/>
              <w:spacing w:after="0"/>
              <w:ind w:left="100"/>
              <w:rPr>
                <w:rFonts w:eastAsia="等线"/>
                <w:noProof/>
                <w:lang w:eastAsia="zh-CN"/>
              </w:rPr>
            </w:pPr>
          </w:p>
          <w:p w14:paraId="3839AC19" w14:textId="77777777" w:rsidR="00F97426" w:rsidRPr="002D3917" w:rsidRDefault="00F97426" w:rsidP="00F97426">
            <w:pPr>
              <w:pStyle w:val="B2"/>
            </w:pPr>
            <w:r w:rsidRPr="002D3917">
              <w:t>2&gt;</w:t>
            </w:r>
            <w:r w:rsidRPr="002D3917">
              <w:tab/>
            </w:r>
            <w:r w:rsidRPr="002D3917">
              <w:rPr>
                <w:rFonts w:eastAsia="宋体"/>
              </w:rPr>
              <w:t>if the UE re-selects to a new cell which is part of the area indicated by</w:t>
            </w:r>
            <w:r w:rsidRPr="002D3917">
              <w:t xml:space="preserve"> </w:t>
            </w:r>
            <w:r w:rsidRPr="002D3917">
              <w:rPr>
                <w:i/>
                <w:iCs/>
              </w:rPr>
              <w:t>qoe-AreaScope</w:t>
            </w:r>
            <w:r w:rsidRPr="002D3917">
              <w:rPr>
                <w:rFonts w:eastAsia="宋体"/>
              </w:rPr>
              <w:t xml:space="preserve"> and the previous cell was not part of the area indicated by </w:t>
            </w:r>
            <w:r w:rsidRPr="002D3917">
              <w:rPr>
                <w:i/>
                <w:iCs/>
              </w:rPr>
              <w:t>qoe-AreaScope</w:t>
            </w:r>
            <w:r w:rsidRPr="002D3917">
              <w:t>:</w:t>
            </w:r>
          </w:p>
          <w:p w14:paraId="178C032A" w14:textId="77777777" w:rsidR="00F97426" w:rsidRPr="002D3917" w:rsidRDefault="00F97426" w:rsidP="00F97426">
            <w:pPr>
              <w:pStyle w:val="B3"/>
            </w:pPr>
            <w:r w:rsidRPr="002D3917">
              <w:t>3&gt;</w:t>
            </w:r>
            <w:r w:rsidRPr="002D3917">
              <w:tab/>
              <w:t>inform upper layers of being inside the area;</w:t>
            </w:r>
          </w:p>
          <w:p w14:paraId="7162320E" w14:textId="77777777" w:rsidR="00F97426" w:rsidRPr="002D3917" w:rsidRDefault="00F97426" w:rsidP="00F97426">
            <w:pPr>
              <w:pStyle w:val="B2"/>
            </w:pPr>
            <w:r w:rsidRPr="002D3917">
              <w:t>2&gt;</w:t>
            </w:r>
            <w:r w:rsidRPr="002D3917">
              <w:tab/>
            </w:r>
            <w:r w:rsidRPr="002D3917">
              <w:rPr>
                <w:rFonts w:eastAsia="宋体"/>
              </w:rPr>
              <w:t>if the UE re-selects to a new cell which is not part of the area indicated by</w:t>
            </w:r>
            <w:r w:rsidRPr="002D3917">
              <w:t xml:space="preserve"> </w:t>
            </w:r>
            <w:r w:rsidRPr="002D3917">
              <w:rPr>
                <w:i/>
                <w:iCs/>
              </w:rPr>
              <w:t>qoe-AreaScope</w:t>
            </w:r>
            <w:r w:rsidRPr="002D3917">
              <w:rPr>
                <w:rFonts w:eastAsia="宋体"/>
              </w:rPr>
              <w:t xml:space="preserve"> and the previous cell was part of the area indicated by </w:t>
            </w:r>
            <w:r w:rsidRPr="002D3917">
              <w:rPr>
                <w:i/>
                <w:iCs/>
              </w:rPr>
              <w:t>qoe-AreaScope</w:t>
            </w:r>
            <w:r w:rsidRPr="002D3917">
              <w:t>:</w:t>
            </w:r>
          </w:p>
          <w:p w14:paraId="5F272E15" w14:textId="77777777" w:rsidR="00F97426" w:rsidRPr="002D3917" w:rsidRDefault="00F97426" w:rsidP="00F97426">
            <w:pPr>
              <w:pStyle w:val="B3"/>
            </w:pPr>
            <w:r w:rsidRPr="002D3917">
              <w:rPr>
                <w:rFonts w:eastAsia="等线"/>
              </w:rPr>
              <w:t>3&gt;</w:t>
            </w:r>
            <w:r w:rsidRPr="002D3917">
              <w:rPr>
                <w:rFonts w:eastAsia="等线"/>
              </w:rPr>
              <w:tab/>
              <w:t>inform upper layers of being outside the area.</w:t>
            </w:r>
          </w:p>
          <w:p w14:paraId="204446EE" w14:textId="194339DA" w:rsidR="00F97426" w:rsidRDefault="00F97426" w:rsidP="00980B59">
            <w:pPr>
              <w:pStyle w:val="CRCoverPage"/>
              <w:spacing w:after="0"/>
              <w:ind w:left="100"/>
              <w:rPr>
                <w:rFonts w:eastAsia="等线"/>
                <w:noProof/>
                <w:lang w:eastAsia="zh-CN"/>
              </w:rPr>
            </w:pPr>
          </w:p>
          <w:p w14:paraId="430F135F" w14:textId="14647E45" w:rsidR="00F97426" w:rsidRDefault="00F97426" w:rsidP="00980B59">
            <w:pPr>
              <w:pStyle w:val="CRCoverPage"/>
              <w:spacing w:after="0"/>
              <w:ind w:left="100"/>
              <w:rPr>
                <w:rFonts w:eastAsia="等线"/>
                <w:noProof/>
                <w:lang w:eastAsia="zh-CN"/>
              </w:rPr>
            </w:pPr>
            <w:r>
              <w:rPr>
                <w:rFonts w:eastAsia="等线" w:hint="eastAsia"/>
                <w:noProof/>
                <w:lang w:eastAsia="zh-CN"/>
              </w:rPr>
              <w:t>H</w:t>
            </w:r>
            <w:r>
              <w:rPr>
                <w:rFonts w:eastAsia="等线"/>
                <w:noProof/>
                <w:lang w:eastAsia="zh-CN"/>
              </w:rPr>
              <w:t>owever, we find that during the state transitions, the UE still check</w:t>
            </w:r>
            <w:r w:rsidR="00772DB7">
              <w:rPr>
                <w:rFonts w:eastAsia="等线"/>
                <w:noProof/>
                <w:lang w:eastAsia="zh-CN"/>
              </w:rPr>
              <w:t>s the area scope based on a cell where the UE receives</w:t>
            </w:r>
            <w:r>
              <w:rPr>
                <w:rFonts w:eastAsia="等线"/>
                <w:noProof/>
                <w:lang w:eastAsia="zh-CN"/>
              </w:rPr>
              <w:t xml:space="preserve"> MBS broadcast service, </w:t>
            </w:r>
            <w:r>
              <w:rPr>
                <w:rFonts w:eastAsia="等线"/>
                <w:noProof/>
                <w:lang w:eastAsia="zh-CN"/>
              </w:rPr>
              <w:lastRenderedPageBreak/>
              <w:t>which is not aligned with RAN2#126 progress. The UE behaivours should be uniform between state transitions and cell re-selection cases.</w:t>
            </w:r>
          </w:p>
          <w:p w14:paraId="3A870EDD" w14:textId="77777777" w:rsidR="00F97426" w:rsidRPr="002D3917" w:rsidRDefault="00F97426" w:rsidP="00F97426">
            <w:pPr>
              <w:pStyle w:val="B2"/>
            </w:pPr>
            <w:r w:rsidRPr="002D3917">
              <w:t>2&gt;</w:t>
            </w:r>
            <w:r w:rsidRPr="002D3917">
              <w:tab/>
            </w:r>
            <w:r w:rsidRPr="002D3917">
              <w:rPr>
                <w:rFonts w:eastAsia="宋体"/>
              </w:rPr>
              <w:t xml:space="preserve">if </w:t>
            </w:r>
            <w:r w:rsidRPr="00FD6E21">
              <w:rPr>
                <w:rFonts w:eastAsia="宋体"/>
                <w:highlight w:val="yellow"/>
              </w:rPr>
              <w:t>the cell where the UE receives the service</w:t>
            </w:r>
            <w:r w:rsidRPr="002D3917">
              <w:rPr>
                <w:rFonts w:eastAsia="宋体"/>
              </w:rPr>
              <w:t xml:space="preserve"> when the UE transits from RRC_CONNECTED state to RRC_INACTIVE or RRC_IDLE state is part of the area indicated by </w:t>
            </w:r>
            <w:r w:rsidRPr="002D3917">
              <w:rPr>
                <w:i/>
                <w:iCs/>
              </w:rPr>
              <w:t>qoe-AreaScope</w:t>
            </w:r>
            <w:r w:rsidRPr="002D3917">
              <w:t>:</w:t>
            </w:r>
          </w:p>
          <w:p w14:paraId="6A5214DE" w14:textId="77777777" w:rsidR="00F97426" w:rsidRPr="002D3917" w:rsidRDefault="00F97426" w:rsidP="00F97426">
            <w:pPr>
              <w:pStyle w:val="B3"/>
            </w:pPr>
            <w:r w:rsidRPr="002D3917">
              <w:t>3&gt;</w:t>
            </w:r>
            <w:r w:rsidRPr="002D3917">
              <w:tab/>
              <w:t>inform upper layers of being inside the area;</w:t>
            </w:r>
          </w:p>
          <w:p w14:paraId="69F7731F" w14:textId="77777777" w:rsidR="00F97426" w:rsidRPr="002D3917" w:rsidRDefault="00F97426" w:rsidP="00F97426">
            <w:pPr>
              <w:pStyle w:val="B2"/>
            </w:pPr>
            <w:r w:rsidRPr="002D3917">
              <w:t>2&gt;</w:t>
            </w:r>
            <w:r w:rsidRPr="002D3917">
              <w:tab/>
              <w:t>i</w:t>
            </w:r>
            <w:r w:rsidRPr="002D3917">
              <w:rPr>
                <w:rFonts w:eastAsia="宋体"/>
              </w:rPr>
              <w:t xml:space="preserve">f </w:t>
            </w:r>
            <w:r w:rsidRPr="00FD6E21">
              <w:rPr>
                <w:rFonts w:eastAsia="宋体"/>
                <w:highlight w:val="yellow"/>
              </w:rPr>
              <w:t>the cell where the UE receives the service</w:t>
            </w:r>
            <w:r w:rsidRPr="002D3917">
              <w:rPr>
                <w:rFonts w:eastAsia="宋体"/>
              </w:rPr>
              <w:t xml:space="preserve"> when the UE transits from RRC_CONNECTED state to RRC_INACTIVE or RRC_IDLE state is not part of the area indicated by </w:t>
            </w:r>
            <w:r w:rsidRPr="002D3917">
              <w:rPr>
                <w:i/>
                <w:iCs/>
              </w:rPr>
              <w:t>qoe-AreaScope</w:t>
            </w:r>
            <w:r w:rsidRPr="002D3917">
              <w:t>:</w:t>
            </w:r>
          </w:p>
          <w:p w14:paraId="55084A5F" w14:textId="77777777" w:rsidR="00F97426" w:rsidRPr="002D3917" w:rsidRDefault="00F97426" w:rsidP="00F97426">
            <w:pPr>
              <w:pStyle w:val="B3"/>
              <w:rPr>
                <w:rFonts w:eastAsia="等线"/>
              </w:rPr>
            </w:pPr>
            <w:r w:rsidRPr="002D3917">
              <w:rPr>
                <w:rFonts w:eastAsia="等线"/>
              </w:rPr>
              <w:t>3&gt;</w:t>
            </w:r>
            <w:r w:rsidRPr="002D3917">
              <w:rPr>
                <w:rFonts w:eastAsia="等线"/>
              </w:rPr>
              <w:tab/>
              <w:t>inform upper layers of being outside the area.</w:t>
            </w:r>
          </w:p>
          <w:p w14:paraId="0EED2AE6" w14:textId="0E4EB5D6" w:rsidR="00063C91" w:rsidRPr="00DC4C83" w:rsidRDefault="00063C91" w:rsidP="00965EF8">
            <w:pPr>
              <w:pStyle w:val="CRCoverPage"/>
              <w:spacing w:after="0"/>
              <w:ind w:left="100"/>
              <w:rPr>
                <w:rFonts w:eastAsia="等线"/>
                <w:noProof/>
                <w:lang w:eastAsia="zh-CN"/>
              </w:rPr>
            </w:pP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5C57E" w14:textId="675F6361" w:rsidR="00E702A0" w:rsidRPr="00E702A0" w:rsidRDefault="00E702A0" w:rsidP="008779D5">
            <w:pPr>
              <w:pStyle w:val="CRCoverPage"/>
              <w:spacing w:after="0"/>
              <w:ind w:left="100"/>
              <w:rPr>
                <w:rFonts w:eastAsia="等线"/>
                <w:b/>
                <w:noProof/>
                <w:lang w:eastAsia="zh-CN"/>
              </w:rPr>
            </w:pPr>
            <w:r w:rsidRPr="00E702A0">
              <w:rPr>
                <w:rFonts w:eastAsia="等线" w:hint="eastAsia"/>
                <w:b/>
                <w:noProof/>
                <w:lang w:eastAsia="zh-CN"/>
              </w:rPr>
              <w:t>C</w:t>
            </w:r>
            <w:r w:rsidRPr="00E702A0">
              <w:rPr>
                <w:rFonts w:eastAsia="等线"/>
                <w:b/>
                <w:noProof/>
                <w:lang w:eastAsia="zh-CN"/>
              </w:rPr>
              <w:t>hange 1</w:t>
            </w:r>
            <w:r>
              <w:rPr>
                <w:rFonts w:eastAsia="等线"/>
                <w:b/>
                <w:noProof/>
                <w:lang w:eastAsia="zh-CN"/>
              </w:rPr>
              <w:t>:</w:t>
            </w:r>
          </w:p>
          <w:p w14:paraId="556AA977" w14:textId="32C249F5" w:rsidR="002652EC" w:rsidRDefault="00213A0E" w:rsidP="008779D5">
            <w:pPr>
              <w:pStyle w:val="CRCoverPage"/>
              <w:spacing w:after="0"/>
              <w:ind w:left="100"/>
              <w:rPr>
                <w:rFonts w:eastAsia="等线"/>
                <w:noProof/>
                <w:lang w:eastAsia="zh-CN"/>
              </w:rPr>
            </w:pPr>
            <w:r>
              <w:rPr>
                <w:rFonts w:eastAsia="等线" w:hint="eastAsia"/>
                <w:noProof/>
                <w:lang w:eastAsia="zh-CN"/>
              </w:rPr>
              <w:t>F</w:t>
            </w:r>
            <w:r>
              <w:rPr>
                <w:rFonts w:eastAsia="等线"/>
                <w:noProof/>
                <w:lang w:eastAsia="zh-CN"/>
              </w:rPr>
              <w:t xml:space="preserve">or Issue 1, </w:t>
            </w:r>
            <w:r w:rsidR="002652EC">
              <w:rPr>
                <w:rFonts w:eastAsia="等线"/>
                <w:noProof/>
                <w:lang w:eastAsia="zh-CN"/>
              </w:rPr>
              <w:t>update the conditions for UE doing the area scope checking by adding the following</w:t>
            </w:r>
            <w:r w:rsidR="00772DB7">
              <w:rPr>
                <w:rFonts w:eastAsia="等线"/>
                <w:noProof/>
                <w:lang w:eastAsia="zh-CN"/>
              </w:rPr>
              <w:t xml:space="preserve"> to ensure that the area scope is only checked when the service has not yet started or when the service status is not known at AS layer</w:t>
            </w:r>
            <w:r w:rsidR="002652EC">
              <w:rPr>
                <w:rFonts w:eastAsia="等线"/>
                <w:noProof/>
                <w:lang w:eastAsia="zh-CN"/>
              </w:rPr>
              <w:t>:</w:t>
            </w:r>
          </w:p>
          <w:p w14:paraId="07870837" w14:textId="77777777" w:rsidR="002652EC" w:rsidRPr="002C4B3B" w:rsidRDefault="002652EC" w:rsidP="002652EC">
            <w:pPr>
              <w:pStyle w:val="B1"/>
              <w:rPr>
                <w:rFonts w:eastAsiaTheme="minorEastAsia"/>
              </w:rPr>
            </w:pPr>
            <w:r w:rsidRPr="002652EC">
              <w:t>1&gt;</w:t>
            </w:r>
            <w:r w:rsidRPr="002652EC">
              <w:tab/>
              <w:t xml:space="preserve">if the </w:t>
            </w:r>
            <w:r w:rsidRPr="002652EC">
              <w:rPr>
                <w:i/>
                <w:iCs/>
              </w:rPr>
              <w:t>transmissionOfSessionStartStop</w:t>
            </w:r>
            <w:r w:rsidRPr="002652EC">
              <w:t xml:space="preserve"> is set to </w:t>
            </w:r>
            <w:r w:rsidRPr="002652EC">
              <w:rPr>
                <w:i/>
              </w:rPr>
              <w:t>true</w:t>
            </w:r>
            <w:r w:rsidRPr="002652EC">
              <w:t xml:space="preserve"> and the related service is not ongoing, or the </w:t>
            </w:r>
            <w:r w:rsidRPr="002652EC">
              <w:rPr>
                <w:i/>
                <w:iCs/>
              </w:rPr>
              <w:t>transmissionOfSessionStartStop</w:t>
            </w:r>
            <w:r w:rsidRPr="002652EC">
              <w:t xml:space="preserve"> is set to </w:t>
            </w:r>
            <w:r w:rsidRPr="002652EC">
              <w:rPr>
                <w:i/>
              </w:rPr>
              <w:t>false</w:t>
            </w:r>
            <w:r w:rsidRPr="002652EC">
              <w:t>:</w:t>
            </w:r>
          </w:p>
          <w:p w14:paraId="150D7F41" w14:textId="3FBF3C5F" w:rsidR="00213A0E" w:rsidRDefault="00213A0E" w:rsidP="008779D5">
            <w:pPr>
              <w:pStyle w:val="CRCoverPage"/>
              <w:spacing w:after="0"/>
              <w:ind w:left="100"/>
              <w:rPr>
                <w:rFonts w:eastAsia="等线"/>
                <w:noProof/>
                <w:lang w:eastAsia="zh-CN"/>
              </w:rPr>
            </w:pPr>
          </w:p>
          <w:p w14:paraId="267BE7BF" w14:textId="7F2BB74E" w:rsidR="00E702A0" w:rsidRDefault="00E702A0" w:rsidP="008779D5">
            <w:pPr>
              <w:pStyle w:val="CRCoverPage"/>
              <w:spacing w:after="0"/>
              <w:ind w:left="100"/>
              <w:rPr>
                <w:rFonts w:eastAsia="等线"/>
                <w:noProof/>
                <w:lang w:eastAsia="zh-CN"/>
              </w:rPr>
            </w:pPr>
            <w:r w:rsidRPr="00E702A0">
              <w:rPr>
                <w:rFonts w:eastAsia="等线" w:hint="eastAsia"/>
                <w:b/>
                <w:noProof/>
                <w:lang w:eastAsia="zh-CN"/>
              </w:rPr>
              <w:t>C</w:t>
            </w:r>
            <w:r w:rsidRPr="00E702A0">
              <w:rPr>
                <w:rFonts w:eastAsia="等线"/>
                <w:b/>
                <w:noProof/>
                <w:lang w:eastAsia="zh-CN"/>
              </w:rPr>
              <w:t xml:space="preserve">hange </w:t>
            </w:r>
            <w:r>
              <w:rPr>
                <w:rFonts w:eastAsia="等线"/>
                <w:b/>
                <w:noProof/>
                <w:lang w:eastAsia="zh-CN"/>
              </w:rPr>
              <w:t>2:</w:t>
            </w:r>
          </w:p>
          <w:p w14:paraId="53660A52" w14:textId="15D79FED" w:rsidR="00213A0E" w:rsidRDefault="00213A0E" w:rsidP="00213A0E">
            <w:pPr>
              <w:pStyle w:val="CRCoverPage"/>
              <w:spacing w:after="0"/>
              <w:ind w:left="100"/>
              <w:rPr>
                <w:rFonts w:eastAsia="等线"/>
                <w:noProof/>
                <w:lang w:eastAsia="zh-CN"/>
              </w:rPr>
            </w:pPr>
            <w:r>
              <w:rPr>
                <w:rFonts w:eastAsia="等线" w:hint="eastAsia"/>
                <w:noProof/>
                <w:lang w:eastAsia="zh-CN"/>
              </w:rPr>
              <w:t>F</w:t>
            </w:r>
            <w:r>
              <w:rPr>
                <w:rFonts w:eastAsia="等线"/>
                <w:noProof/>
                <w:lang w:eastAsia="zh-CN"/>
              </w:rPr>
              <w:t xml:space="preserve">or Issue 2, the change is that if </w:t>
            </w:r>
            <w:r w:rsidRPr="00F97426">
              <w:rPr>
                <w:rFonts w:eastAsia="等线"/>
                <w:i/>
                <w:noProof/>
                <w:lang w:eastAsia="zh-CN"/>
              </w:rPr>
              <w:t>qoe-AreaScope</w:t>
            </w:r>
            <w:r>
              <w:rPr>
                <w:rFonts w:eastAsia="等线"/>
                <w:noProof/>
                <w:lang w:eastAsia="zh-CN"/>
              </w:rPr>
              <w:t xml:space="preserve"> is configured, when state transitions happen, the UE check</w:t>
            </w:r>
            <w:r w:rsidR="001039F3">
              <w:rPr>
                <w:rFonts w:eastAsia="等线"/>
                <w:noProof/>
                <w:lang w:eastAsia="zh-CN"/>
              </w:rPr>
              <w:t>s</w:t>
            </w:r>
            <w:r>
              <w:rPr>
                <w:rFonts w:eastAsia="等线"/>
                <w:noProof/>
                <w:lang w:eastAsia="zh-CN"/>
              </w:rPr>
              <w:t xml:space="preserve"> the cell wh</w:t>
            </w:r>
            <w:r w:rsidR="001039F3">
              <w:rPr>
                <w:rFonts w:eastAsia="等线"/>
                <w:noProof/>
                <w:lang w:eastAsia="zh-CN"/>
              </w:rPr>
              <w:t>ich</w:t>
            </w:r>
            <w:r>
              <w:rPr>
                <w:rFonts w:eastAsia="等线"/>
                <w:noProof/>
                <w:lang w:eastAsia="zh-CN"/>
              </w:rPr>
              <w:t xml:space="preserve"> the UE selects for the area scope checking.</w:t>
            </w:r>
          </w:p>
          <w:p w14:paraId="53FDD841" w14:textId="77777777" w:rsidR="00F97426" w:rsidRDefault="00F97426" w:rsidP="008779D5">
            <w:pPr>
              <w:pStyle w:val="CRCoverPage"/>
              <w:spacing w:after="0"/>
              <w:ind w:left="100"/>
              <w:rPr>
                <w:rFonts w:eastAsia="等线"/>
                <w:noProof/>
                <w:lang w:eastAsia="zh-CN"/>
              </w:rPr>
            </w:pPr>
          </w:p>
          <w:p w14:paraId="5AE799BD" w14:textId="77777777" w:rsidR="00E323B5"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83B1F3E" w14:textId="77777777" w:rsidR="00E323B5" w:rsidRDefault="00E323B5" w:rsidP="008779D5">
            <w:pPr>
              <w:pStyle w:val="CRCoverPage"/>
              <w:spacing w:after="0"/>
              <w:ind w:left="100"/>
              <w:rPr>
                <w:noProof/>
                <w:lang w:eastAsia="zh-CN"/>
              </w:rPr>
            </w:pPr>
            <w:r>
              <w:rPr>
                <w:rFonts w:hint="eastAsia"/>
                <w:noProof/>
                <w:lang w:eastAsia="zh-CN"/>
              </w:rPr>
              <w:t>I</w:t>
            </w:r>
            <w:r>
              <w:rPr>
                <w:noProof/>
                <w:lang w:eastAsia="zh-CN"/>
              </w:rPr>
              <w:t>mpacted 5G architecture options: NR SA</w:t>
            </w:r>
          </w:p>
          <w:p w14:paraId="2F2A5C20" w14:textId="77777777" w:rsidR="00E323B5" w:rsidRDefault="00E323B5" w:rsidP="008779D5">
            <w:pPr>
              <w:pStyle w:val="CRCoverPage"/>
              <w:spacing w:after="0"/>
              <w:ind w:left="100"/>
              <w:rPr>
                <w:noProof/>
                <w:lang w:eastAsia="zh-CN"/>
              </w:rPr>
            </w:pPr>
          </w:p>
          <w:p w14:paraId="071D16DD" w14:textId="0920BE2D" w:rsidR="00E323B5" w:rsidRDefault="00E323B5" w:rsidP="008779D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EA4916">
              <w:rPr>
                <w:noProof/>
                <w:lang w:eastAsia="zh-CN"/>
              </w:rPr>
              <w:t>QoE measurement collection</w:t>
            </w:r>
          </w:p>
          <w:p w14:paraId="0202CA98" w14:textId="77777777" w:rsidR="00E323B5" w:rsidRDefault="00E323B5" w:rsidP="008779D5">
            <w:pPr>
              <w:pStyle w:val="CRCoverPage"/>
              <w:spacing w:after="0"/>
              <w:ind w:left="100"/>
              <w:rPr>
                <w:noProof/>
                <w:lang w:eastAsia="zh-CN"/>
              </w:rPr>
            </w:pPr>
          </w:p>
          <w:p w14:paraId="4022E66F" w14:textId="2B77EA37" w:rsidR="00E323B5" w:rsidRDefault="00E323B5" w:rsidP="008779D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p>
          <w:p w14:paraId="49414877" w14:textId="75C7CD41" w:rsidR="0074641F" w:rsidRPr="00A039A2" w:rsidRDefault="0074641F" w:rsidP="008779D5">
            <w:pPr>
              <w:pStyle w:val="CRCoverPage"/>
              <w:spacing w:after="0"/>
              <w:ind w:left="100"/>
              <w:rPr>
                <w:rFonts w:eastAsia="等线"/>
                <w:b/>
                <w:noProof/>
                <w:lang w:eastAsia="zh-CN"/>
              </w:rPr>
            </w:pPr>
            <w:r w:rsidRPr="00A039A2">
              <w:rPr>
                <w:rFonts w:eastAsia="等线" w:hint="eastAsia"/>
                <w:b/>
                <w:noProof/>
                <w:lang w:eastAsia="zh-CN"/>
              </w:rPr>
              <w:t>f</w:t>
            </w:r>
            <w:r w:rsidRPr="00A039A2">
              <w:rPr>
                <w:rFonts w:eastAsia="等线"/>
                <w:b/>
                <w:noProof/>
                <w:lang w:eastAsia="zh-CN"/>
              </w:rPr>
              <w:t>or change 1</w:t>
            </w:r>
          </w:p>
          <w:p w14:paraId="1502543D" w14:textId="46361961" w:rsidR="007E22E6" w:rsidRDefault="007E22E6" w:rsidP="008779D5">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here is no inter-operability issue as the CR only impacts UE.</w:t>
            </w:r>
          </w:p>
          <w:p w14:paraId="03639869" w14:textId="0A27E064" w:rsidR="00A039A2" w:rsidRDefault="00A039A2" w:rsidP="008779D5">
            <w:pPr>
              <w:pStyle w:val="CRCoverPage"/>
              <w:spacing w:after="0"/>
              <w:ind w:left="100"/>
              <w:rPr>
                <w:rFonts w:eastAsia="等线"/>
                <w:noProof/>
                <w:lang w:eastAsia="zh-CN"/>
              </w:rPr>
            </w:pPr>
          </w:p>
          <w:p w14:paraId="182E372B" w14:textId="17FEECC3" w:rsidR="00A039A2" w:rsidRPr="00A039A2" w:rsidRDefault="00A039A2" w:rsidP="00A039A2">
            <w:pPr>
              <w:pStyle w:val="CRCoverPage"/>
              <w:spacing w:after="0"/>
              <w:ind w:left="100"/>
              <w:rPr>
                <w:rFonts w:eastAsia="等线"/>
                <w:b/>
                <w:noProof/>
                <w:lang w:eastAsia="zh-CN"/>
              </w:rPr>
            </w:pPr>
            <w:r w:rsidRPr="00A039A2">
              <w:rPr>
                <w:rFonts w:eastAsia="等线" w:hint="eastAsia"/>
                <w:b/>
                <w:noProof/>
                <w:lang w:eastAsia="zh-CN"/>
              </w:rPr>
              <w:t>f</w:t>
            </w:r>
            <w:r w:rsidRPr="00A039A2">
              <w:rPr>
                <w:rFonts w:eastAsia="等线"/>
                <w:b/>
                <w:noProof/>
                <w:lang w:eastAsia="zh-CN"/>
              </w:rPr>
              <w:t xml:space="preserve">or change </w:t>
            </w:r>
            <w:r>
              <w:rPr>
                <w:rFonts w:eastAsia="等线"/>
                <w:b/>
                <w:noProof/>
                <w:lang w:eastAsia="zh-CN"/>
              </w:rPr>
              <w:t>2</w:t>
            </w:r>
          </w:p>
          <w:p w14:paraId="394FF485" w14:textId="4B64553A" w:rsidR="00E323B5" w:rsidRDefault="007E22E6" w:rsidP="00892D70">
            <w:pPr>
              <w:pStyle w:val="CRCoverPage"/>
              <w:spacing w:after="0"/>
              <w:ind w:left="100"/>
              <w:rPr>
                <w:noProof/>
              </w:rPr>
            </w:pPr>
            <w:r>
              <w:rPr>
                <w:rFonts w:eastAsia="等线" w:hint="eastAsia"/>
                <w:noProof/>
                <w:lang w:eastAsia="zh-CN"/>
              </w:rPr>
              <w:t>T</w:t>
            </w:r>
            <w:r>
              <w:rPr>
                <w:rFonts w:eastAsia="等线"/>
                <w:noProof/>
                <w:lang w:eastAsia="zh-CN"/>
              </w:rPr>
              <w:t>here is no inter-operability issue as the CR only impacts UE.</w:t>
            </w:r>
          </w:p>
          <w:p w14:paraId="422FCDBC" w14:textId="31E856A0" w:rsidR="007E22E6" w:rsidRDefault="007E22E6" w:rsidP="00892D70">
            <w:pPr>
              <w:pStyle w:val="CRCoverPage"/>
              <w:spacing w:after="0"/>
              <w:ind w:left="100"/>
              <w:rPr>
                <w:noProof/>
              </w:rPr>
            </w:pP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E0B270" w14:textId="77777777" w:rsidR="00EA4916" w:rsidRDefault="00E323B5" w:rsidP="008779D5">
            <w:pPr>
              <w:pStyle w:val="CRCoverPage"/>
              <w:spacing w:after="0"/>
              <w:ind w:left="100"/>
              <w:rPr>
                <w:noProof/>
                <w:lang w:eastAsia="zh-CN"/>
              </w:rPr>
            </w:pPr>
            <w:r>
              <w:rPr>
                <w:rFonts w:hint="eastAsia"/>
                <w:noProof/>
                <w:lang w:eastAsia="zh-CN"/>
              </w:rPr>
              <w:t>I</w:t>
            </w:r>
            <w:r>
              <w:rPr>
                <w:noProof/>
                <w:lang w:eastAsia="zh-CN"/>
              </w:rPr>
              <w:t xml:space="preserve">f the CR is not agreed, </w:t>
            </w:r>
            <w:r w:rsidR="00EA4916">
              <w:rPr>
                <w:noProof/>
                <w:lang w:eastAsia="zh-CN"/>
              </w:rPr>
              <w:t>the following issues still remain in this specification:</w:t>
            </w:r>
          </w:p>
          <w:p w14:paraId="52F16EFF" w14:textId="2423CC46" w:rsidR="00AB7BC6" w:rsidRDefault="00FB0C10" w:rsidP="00EA4916">
            <w:pPr>
              <w:pStyle w:val="CRCoverPage"/>
              <w:spacing w:after="0"/>
              <w:ind w:left="100"/>
              <w:rPr>
                <w:rFonts w:eastAsia="等线"/>
                <w:noProof/>
                <w:lang w:eastAsia="zh-CN"/>
              </w:rPr>
            </w:pPr>
            <w:r>
              <w:rPr>
                <w:rFonts w:eastAsia="等线"/>
                <w:noProof/>
                <w:lang w:eastAsia="zh-CN"/>
              </w:rPr>
              <w:t xml:space="preserve">If </w:t>
            </w:r>
            <w:r w:rsidRPr="00F97426">
              <w:rPr>
                <w:rFonts w:eastAsia="等线"/>
                <w:i/>
                <w:noProof/>
                <w:lang w:eastAsia="zh-CN"/>
              </w:rPr>
              <w:t>qoe-AreaScope</w:t>
            </w:r>
            <w:r>
              <w:rPr>
                <w:rFonts w:eastAsia="等线"/>
                <w:noProof/>
                <w:lang w:eastAsia="zh-CN"/>
              </w:rPr>
              <w:t xml:space="preserve"> is configured, the UE always checks the area scope regardless of the QoE session status, which </w:t>
            </w:r>
            <w:r w:rsidR="00C34515">
              <w:rPr>
                <w:rFonts w:eastAsia="等线"/>
                <w:noProof/>
                <w:lang w:eastAsia="zh-CN"/>
              </w:rPr>
              <w:t>leads to unnecessary AS&lt;-&gt;APP layer interactions at the UE side</w:t>
            </w:r>
            <w:r>
              <w:rPr>
                <w:rFonts w:eastAsia="等线"/>
                <w:noProof/>
                <w:lang w:eastAsia="zh-CN"/>
              </w:rPr>
              <w:t>.</w:t>
            </w:r>
          </w:p>
          <w:p w14:paraId="6C1EF5FA" w14:textId="6F5686D0" w:rsidR="00EA4916" w:rsidRDefault="00EA4916" w:rsidP="008779D5">
            <w:pPr>
              <w:pStyle w:val="CRCoverPage"/>
              <w:spacing w:after="0"/>
              <w:ind w:left="100"/>
              <w:rPr>
                <w:rFonts w:eastAsia="等线"/>
                <w:noProof/>
                <w:lang w:eastAsia="zh-CN"/>
              </w:rPr>
            </w:pPr>
            <w:r>
              <w:rPr>
                <w:rFonts w:eastAsia="等线"/>
                <w:noProof/>
                <w:lang w:eastAsia="zh-CN"/>
              </w:rPr>
              <w:t xml:space="preserve">If </w:t>
            </w:r>
            <w:r w:rsidRPr="00F97426">
              <w:rPr>
                <w:rFonts w:eastAsia="等线"/>
                <w:i/>
                <w:noProof/>
                <w:lang w:eastAsia="zh-CN"/>
              </w:rPr>
              <w:t>qoe-AreaScope</w:t>
            </w:r>
            <w:r>
              <w:rPr>
                <w:rFonts w:eastAsia="等线"/>
                <w:noProof/>
                <w:lang w:eastAsia="zh-CN"/>
              </w:rPr>
              <w:t xml:space="preserve"> is configured, when state transitions happen, the UE </w:t>
            </w:r>
            <w:r w:rsidR="0023665F">
              <w:rPr>
                <w:rFonts w:eastAsia="等线"/>
                <w:noProof/>
                <w:lang w:eastAsia="zh-CN"/>
              </w:rPr>
              <w:t xml:space="preserve">still checks MBS broadcast service cell </w:t>
            </w:r>
            <w:r w:rsidR="00AB7BC6">
              <w:rPr>
                <w:rFonts w:eastAsia="等线"/>
                <w:noProof/>
                <w:lang w:eastAsia="zh-CN"/>
              </w:rPr>
              <w:t>f</w:t>
            </w:r>
            <w:r>
              <w:rPr>
                <w:rFonts w:eastAsia="等线"/>
                <w:noProof/>
                <w:lang w:eastAsia="zh-CN"/>
              </w:rPr>
              <w:t>or the area scope checking</w:t>
            </w:r>
            <w:r w:rsidR="00AB7BC6">
              <w:rPr>
                <w:rFonts w:eastAsia="等线"/>
                <w:noProof/>
                <w:lang w:eastAsia="zh-CN"/>
              </w:rPr>
              <w:t>, which causes complexities to UE</w:t>
            </w:r>
            <w:r w:rsidR="00C34515">
              <w:rPr>
                <w:rFonts w:eastAsia="等线"/>
                <w:noProof/>
                <w:lang w:eastAsia="zh-CN"/>
              </w:rPr>
              <w:t xml:space="preserve"> and is misaligned with the UE behaviour for area scope checking during </w:t>
            </w:r>
            <w:r w:rsidR="004914F2">
              <w:rPr>
                <w:rFonts w:eastAsia="等线"/>
                <w:noProof/>
                <w:lang w:eastAsia="zh-CN"/>
              </w:rPr>
              <w:t>UE mobility between the cell</w:t>
            </w:r>
            <w:r w:rsidR="00D212C9">
              <w:rPr>
                <w:rFonts w:eastAsia="等线"/>
                <w:noProof/>
                <w:lang w:eastAsia="zh-CN"/>
              </w:rPr>
              <w:t>s</w:t>
            </w:r>
            <w:r>
              <w:rPr>
                <w:rFonts w:eastAsia="等线"/>
                <w:noProof/>
                <w:lang w:eastAsia="zh-CN"/>
              </w:rPr>
              <w:t>.</w:t>
            </w:r>
          </w:p>
          <w:p w14:paraId="0EBDFCCA" w14:textId="7B8202D6" w:rsidR="00EA4916" w:rsidRPr="00EA4916" w:rsidRDefault="00EA4916" w:rsidP="008779D5">
            <w:pPr>
              <w:pStyle w:val="CRCoverPage"/>
              <w:spacing w:after="0"/>
              <w:ind w:left="100"/>
              <w:rPr>
                <w:rFonts w:eastAsia="等线"/>
                <w:noProof/>
                <w:lang w:eastAsia="zh-CN"/>
              </w:rPr>
            </w:pP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45178C90" w:rsidR="00E323B5" w:rsidRDefault="00D226C5" w:rsidP="008779D5">
            <w:pPr>
              <w:pStyle w:val="CRCoverPage"/>
              <w:spacing w:after="0"/>
              <w:ind w:left="100"/>
              <w:rPr>
                <w:noProof/>
                <w:lang w:eastAsia="zh-CN"/>
              </w:rPr>
            </w:pPr>
            <w:r w:rsidRPr="002D3917">
              <w:t>5.5b.1.2</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18A79D91" w14:textId="3A6B7251" w:rsidR="00922769" w:rsidRDefault="00922769" w:rsidP="00E323B5">
      <w:pPr>
        <w:rPr>
          <w:rFonts w:eastAsiaTheme="minorEastAsia"/>
          <w:noProof/>
        </w:rPr>
      </w:pPr>
    </w:p>
    <w:p w14:paraId="366331AE" w14:textId="77777777" w:rsidR="00922769" w:rsidRPr="002D3917" w:rsidRDefault="00922769" w:rsidP="00922769">
      <w:pPr>
        <w:pStyle w:val="2"/>
      </w:pPr>
      <w:bookmarkStart w:id="2" w:name="_Toc171467368"/>
      <w:bookmarkStart w:id="3" w:name="_Toc60776920"/>
      <w:r w:rsidRPr="002D3917">
        <w:t>5.5b</w:t>
      </w:r>
      <w:r w:rsidRPr="002D3917">
        <w:tab/>
        <w:t>Application Layer Measurements in RRC_IDLE/RRC_INACTIVE</w:t>
      </w:r>
      <w:bookmarkEnd w:id="2"/>
    </w:p>
    <w:p w14:paraId="1675B316" w14:textId="77777777" w:rsidR="00922769" w:rsidRPr="002D3917" w:rsidRDefault="00922769" w:rsidP="00922769">
      <w:pPr>
        <w:pStyle w:val="3"/>
      </w:pPr>
      <w:bookmarkStart w:id="4" w:name="_Toc171467369"/>
      <w:r w:rsidRPr="002D3917">
        <w:t>5.5b.1</w:t>
      </w:r>
      <w:r w:rsidRPr="002D3917">
        <w:tab/>
        <w:t>Area handling and storing of Application Layer Measurement reports in RRC_IDLE/RRC_INACTIVE</w:t>
      </w:r>
      <w:bookmarkEnd w:id="4"/>
    </w:p>
    <w:p w14:paraId="3C64026C" w14:textId="77777777" w:rsidR="00922769" w:rsidRPr="002D3917" w:rsidRDefault="00922769" w:rsidP="00922769">
      <w:pPr>
        <w:pStyle w:val="4"/>
        <w:ind w:left="0" w:firstLine="0"/>
      </w:pPr>
      <w:bookmarkStart w:id="5" w:name="_Toc171467370"/>
      <w:r w:rsidRPr="002D3917">
        <w:t>5.5b.1.1</w:t>
      </w:r>
      <w:r w:rsidRPr="002D3917">
        <w:tab/>
        <w:t>General</w:t>
      </w:r>
      <w:bookmarkEnd w:id="5"/>
    </w:p>
    <w:p w14:paraId="63BDC23F" w14:textId="77777777" w:rsidR="00922769" w:rsidRPr="002D3917" w:rsidRDefault="00922769" w:rsidP="00922769">
      <w:r w:rsidRPr="002D3917">
        <w:t xml:space="preserve">This procedure specifies the area handling and storing of application layer measurement report containers by a UE in RRC_IDLE and RRC_INACTIVE that has an application layer measurement configuration with </w:t>
      </w:r>
      <w:r w:rsidRPr="002D3917">
        <w:rPr>
          <w:i/>
          <w:iCs/>
        </w:rPr>
        <w:t>appLayerIdleInactiveConfig</w:t>
      </w:r>
      <w:r w:rsidRPr="002D3917">
        <w:t xml:space="preserve"> configured.</w:t>
      </w:r>
    </w:p>
    <w:p w14:paraId="01D1E300" w14:textId="77777777" w:rsidR="00922769" w:rsidRPr="002D3917" w:rsidRDefault="00922769" w:rsidP="00922769">
      <w:pPr>
        <w:pStyle w:val="4"/>
      </w:pPr>
      <w:bookmarkStart w:id="6" w:name="_Toc171467371"/>
      <w:r w:rsidRPr="002D3917">
        <w:t>5.5b.1.2</w:t>
      </w:r>
      <w:r w:rsidRPr="002D3917">
        <w:tab/>
        <w:t>Initiation</w:t>
      </w:r>
      <w:bookmarkEnd w:id="6"/>
    </w:p>
    <w:p w14:paraId="6BFE30FE" w14:textId="77777777" w:rsidR="00922769" w:rsidRPr="002D3917" w:rsidRDefault="00922769" w:rsidP="00922769">
      <w:r w:rsidRPr="002D3917">
        <w:t>While in RRC_INACTIVE and RRC_IDLE state, the UE shall:</w:t>
      </w:r>
    </w:p>
    <w:p w14:paraId="11AA70BF" w14:textId="77777777" w:rsidR="00922769" w:rsidRPr="002D3917" w:rsidRDefault="00922769" w:rsidP="00922769">
      <w:pPr>
        <w:pStyle w:val="B1"/>
      </w:pPr>
      <w:r w:rsidRPr="002D3917">
        <w:t>1&gt;</w:t>
      </w:r>
      <w:r w:rsidRPr="002D3917">
        <w:tab/>
        <w:t xml:space="preserve">store any previously or subsequently received application layer measurement report containers associated with the </w:t>
      </w:r>
      <w:r w:rsidRPr="002D3917">
        <w:rPr>
          <w:i/>
        </w:rPr>
        <w:t>measConfigAppLayerId</w:t>
      </w:r>
      <w:r w:rsidRPr="002D3917">
        <w:t xml:space="preserve"> for which the successful transmission of the message or at least one segment of the message has not been confirmed by lower layers;</w:t>
      </w:r>
    </w:p>
    <w:p w14:paraId="52B40C27" w14:textId="77777777" w:rsidR="00922769" w:rsidRPr="002D3917" w:rsidRDefault="00922769" w:rsidP="00922769">
      <w:pPr>
        <w:pStyle w:val="NO"/>
      </w:pPr>
      <w:r w:rsidRPr="002D3917">
        <w:t>NOTE:</w:t>
      </w:r>
      <w:r w:rsidRPr="002D3917">
        <w:tab/>
        <w:t>The UE continues storing application layer measurement report containers for MBS broadcast service in RRC_CONNECTED as long as stored application layer measurement configurations/reports have not been retrieved.</w:t>
      </w:r>
    </w:p>
    <w:p w14:paraId="604319EB" w14:textId="77777777" w:rsidR="00922769" w:rsidRPr="002D3917" w:rsidRDefault="00922769" w:rsidP="00922769">
      <w:pPr>
        <w:pStyle w:val="B1"/>
      </w:pPr>
      <w:r w:rsidRPr="002D3917">
        <w:t>1&gt;</w:t>
      </w:r>
      <w:r w:rsidRPr="002D3917">
        <w:tab/>
        <w:t>if the memory reserved for storing application layer measurement report containers becomes full:</w:t>
      </w:r>
    </w:p>
    <w:p w14:paraId="09463FD7" w14:textId="77777777" w:rsidR="00922769" w:rsidRPr="002D3917" w:rsidRDefault="00922769" w:rsidP="00922769">
      <w:pPr>
        <w:pStyle w:val="B2"/>
      </w:pPr>
      <w:r w:rsidRPr="002D3917">
        <w:t>2&gt;</w:t>
      </w:r>
      <w:r w:rsidRPr="002D3917">
        <w:tab/>
        <w:t xml:space="preserve">if the reports are associated with a configuration including </w:t>
      </w:r>
      <w:r w:rsidRPr="002D3917">
        <w:rPr>
          <w:i/>
          <w:iCs/>
        </w:rPr>
        <w:t>appLayerMeasPriority</w:t>
      </w:r>
      <w:r w:rsidRPr="002D3917">
        <w:t>:</w:t>
      </w:r>
    </w:p>
    <w:p w14:paraId="670BCB0F" w14:textId="77777777" w:rsidR="00922769" w:rsidRPr="002D3917" w:rsidRDefault="00922769" w:rsidP="00922769">
      <w:pPr>
        <w:pStyle w:val="B3"/>
      </w:pPr>
      <w:r w:rsidRPr="002D3917">
        <w:t>3&gt;</w:t>
      </w:r>
      <w:r w:rsidRPr="002D3917">
        <w:tab/>
        <w:t>discard reports in priority order where reports with the lowest priority are discarded first, and among reports with equal associated priority, discard reports in the order they were received, where older reports are discarded first;</w:t>
      </w:r>
    </w:p>
    <w:p w14:paraId="4A79E1E1" w14:textId="77777777" w:rsidR="00922769" w:rsidRPr="002D3917" w:rsidRDefault="00922769" w:rsidP="00922769">
      <w:pPr>
        <w:pStyle w:val="B2"/>
      </w:pPr>
      <w:r w:rsidRPr="002D3917">
        <w:t>2&gt;</w:t>
      </w:r>
      <w:r w:rsidRPr="002D3917">
        <w:tab/>
        <w:t>else:</w:t>
      </w:r>
    </w:p>
    <w:p w14:paraId="40DB5000" w14:textId="77777777" w:rsidR="00922769" w:rsidRPr="002D3917" w:rsidRDefault="00922769" w:rsidP="00922769">
      <w:pPr>
        <w:pStyle w:val="B3"/>
      </w:pPr>
      <w:r w:rsidRPr="002D3917">
        <w:t>3&gt;</w:t>
      </w:r>
      <w:r w:rsidRPr="002D3917">
        <w:tab/>
        <w:t>discard reports in the order they were received, where older reports are discarded first;</w:t>
      </w:r>
    </w:p>
    <w:p w14:paraId="3898F2FB" w14:textId="40F17EF5" w:rsidR="00922769" w:rsidRDefault="00922769" w:rsidP="00922769">
      <w:pPr>
        <w:pStyle w:val="B1"/>
      </w:pPr>
      <w:r w:rsidRPr="002D3917">
        <w:t>1&gt;</w:t>
      </w:r>
      <w:r w:rsidRPr="002D3917">
        <w:tab/>
        <w:t xml:space="preserve">if </w:t>
      </w:r>
      <w:r w:rsidRPr="002D3917">
        <w:rPr>
          <w:i/>
          <w:iCs/>
        </w:rPr>
        <w:t>qoe-AreaScope</w:t>
      </w:r>
      <w:r w:rsidRPr="002D3917">
        <w:t xml:space="preserve"> is configured</w:t>
      </w:r>
      <w:ins w:id="7" w:author="Huawei - Jun Chen" w:date="2024-07-25T16:38:00Z">
        <w:r w:rsidR="002C4B3B">
          <w:t>; and</w:t>
        </w:r>
      </w:ins>
      <w:del w:id="8" w:author="Huawei - Jun Chen" w:date="2024-07-25T16:38:00Z">
        <w:r w:rsidRPr="002D3917" w:rsidDel="002C4B3B">
          <w:delText>:</w:delText>
        </w:r>
      </w:del>
    </w:p>
    <w:p w14:paraId="7C1C2C18" w14:textId="52497141" w:rsidR="002C4B3B" w:rsidRPr="002C4B3B" w:rsidRDefault="002C4B3B" w:rsidP="00922769">
      <w:pPr>
        <w:pStyle w:val="B1"/>
        <w:rPr>
          <w:rFonts w:eastAsiaTheme="minorEastAsia"/>
        </w:rPr>
      </w:pPr>
      <w:ins w:id="9" w:author="Huawei - Jun Chen" w:date="2024-07-25T16:38:00Z">
        <w:r w:rsidRPr="002D3917">
          <w:t>1&gt;</w:t>
        </w:r>
        <w:r w:rsidRPr="002D3917">
          <w:tab/>
          <w:t>if</w:t>
        </w:r>
        <w:r>
          <w:t xml:space="preserve"> the</w:t>
        </w:r>
        <w:r w:rsidRPr="002D3917">
          <w:t xml:space="preserve"> </w:t>
        </w:r>
        <w:r>
          <w:rPr>
            <w:i/>
            <w:iCs/>
          </w:rPr>
          <w:t>transmissionOfSessionStartStop</w:t>
        </w:r>
        <w:r w:rsidRPr="002D3917">
          <w:t xml:space="preserve"> is </w:t>
        </w:r>
        <w:r>
          <w:t xml:space="preserve">set to </w:t>
        </w:r>
        <w:r w:rsidRPr="002C4B3B">
          <w:rPr>
            <w:i/>
          </w:rPr>
          <w:t>true</w:t>
        </w:r>
        <w:r>
          <w:t xml:space="preserve"> and the related service is not ongoing</w:t>
        </w:r>
      </w:ins>
      <w:ins w:id="10" w:author="Huawei - Jun Chen" w:date="2024-07-25T16:40:00Z">
        <w:r w:rsidR="006B4531">
          <w:t>,</w:t>
        </w:r>
      </w:ins>
      <w:ins w:id="11" w:author="Huawei - Jun Chen" w:date="2024-07-25T16:38:00Z">
        <w:r>
          <w:t xml:space="preserve"> or </w:t>
        </w:r>
      </w:ins>
      <w:ins w:id="12" w:author="Huawei - Jun Chen" w:date="2024-07-25T16:39:00Z">
        <w:r>
          <w:t>the</w:t>
        </w:r>
        <w:r w:rsidRPr="002D3917">
          <w:t xml:space="preserve"> </w:t>
        </w:r>
        <w:r>
          <w:rPr>
            <w:i/>
            <w:iCs/>
          </w:rPr>
          <w:t>transmissionOfSessionStartStop</w:t>
        </w:r>
        <w:r w:rsidRPr="002D3917">
          <w:t xml:space="preserve"> is </w:t>
        </w:r>
        <w:r>
          <w:t xml:space="preserve">set to </w:t>
        </w:r>
        <w:r w:rsidR="003E65B6">
          <w:rPr>
            <w:i/>
          </w:rPr>
          <w:t>false</w:t>
        </w:r>
      </w:ins>
      <w:ins w:id="13" w:author="Huawei - Jun Chen" w:date="2024-07-25T16:50:00Z">
        <w:r w:rsidR="002652EC">
          <w:t>:</w:t>
        </w:r>
      </w:ins>
    </w:p>
    <w:p w14:paraId="5EAE5EFF" w14:textId="76F78CE4" w:rsidR="00922769" w:rsidRPr="002D3917" w:rsidRDefault="00922769" w:rsidP="00922769">
      <w:pPr>
        <w:pStyle w:val="B2"/>
      </w:pPr>
      <w:r w:rsidRPr="002D3917">
        <w:t>2&gt;</w:t>
      </w:r>
      <w:r w:rsidRPr="002D3917">
        <w:tab/>
      </w:r>
      <w:r w:rsidRPr="002D3917">
        <w:rPr>
          <w:rFonts w:eastAsia="宋体"/>
        </w:rPr>
        <w:t xml:space="preserve">if the cell </w:t>
      </w:r>
      <w:ins w:id="14" w:author="Huawei - Jun Chen" w:date="2024-07-25T16:41:00Z">
        <w:r w:rsidR="007C4EA2">
          <w:rPr>
            <w:rFonts w:eastAsia="宋体"/>
          </w:rPr>
          <w:t>which the UE selects</w:t>
        </w:r>
      </w:ins>
      <w:del w:id="15" w:author="Huawei - Jun Chen" w:date="2024-07-25T16:41:00Z">
        <w:r w:rsidRPr="002D3917" w:rsidDel="007C4EA2">
          <w:rPr>
            <w:rFonts w:eastAsia="宋体"/>
          </w:rPr>
          <w:delText>where the UE receives the service</w:delText>
        </w:r>
      </w:del>
      <w:r w:rsidRPr="002D3917">
        <w:rPr>
          <w:rFonts w:eastAsia="宋体"/>
        </w:rPr>
        <w:t xml:space="preserve"> when the UE transits from RRC_CONNECTED state to RRC_INACTIVE or RRC_IDLE state is part of the area indicated by </w:t>
      </w:r>
      <w:r w:rsidRPr="002D3917">
        <w:rPr>
          <w:i/>
          <w:iCs/>
        </w:rPr>
        <w:t>qoe-AreaScope</w:t>
      </w:r>
      <w:r w:rsidRPr="002D3917">
        <w:t>:</w:t>
      </w:r>
    </w:p>
    <w:p w14:paraId="627F5857" w14:textId="77777777" w:rsidR="00922769" w:rsidRPr="002D3917" w:rsidRDefault="00922769" w:rsidP="00922769">
      <w:pPr>
        <w:pStyle w:val="B3"/>
      </w:pPr>
      <w:r w:rsidRPr="002D3917">
        <w:t>3&gt;</w:t>
      </w:r>
      <w:r w:rsidRPr="002D3917">
        <w:tab/>
        <w:t>inform upper layers of being inside the area;</w:t>
      </w:r>
    </w:p>
    <w:p w14:paraId="4A6CFD89" w14:textId="1FFFFBD8" w:rsidR="00922769" w:rsidRPr="002D3917" w:rsidRDefault="00922769" w:rsidP="00922769">
      <w:pPr>
        <w:pStyle w:val="B2"/>
      </w:pPr>
      <w:r w:rsidRPr="002D3917">
        <w:lastRenderedPageBreak/>
        <w:t>2&gt;</w:t>
      </w:r>
      <w:r w:rsidRPr="002D3917">
        <w:tab/>
        <w:t>i</w:t>
      </w:r>
      <w:r w:rsidRPr="002D3917">
        <w:rPr>
          <w:rFonts w:eastAsia="宋体"/>
        </w:rPr>
        <w:t xml:space="preserve">f the cell </w:t>
      </w:r>
      <w:ins w:id="16" w:author="Huawei - Jun Chen" w:date="2024-07-25T16:41:00Z">
        <w:r w:rsidR="007C4EA2">
          <w:rPr>
            <w:rFonts w:eastAsia="宋体"/>
          </w:rPr>
          <w:t>which the UE selects</w:t>
        </w:r>
      </w:ins>
      <w:del w:id="17" w:author="Huawei - Jun Chen" w:date="2024-07-25T16:41:00Z">
        <w:r w:rsidRPr="002D3917" w:rsidDel="007C4EA2">
          <w:rPr>
            <w:rFonts w:eastAsia="宋体"/>
          </w:rPr>
          <w:delText>where the UE receives the service</w:delText>
        </w:r>
      </w:del>
      <w:r w:rsidRPr="002D3917">
        <w:rPr>
          <w:rFonts w:eastAsia="宋体"/>
        </w:rPr>
        <w:t xml:space="preserve"> when the UE transits from RRC_CONNECTED state to RRC_INACTIVE or RRC_IDLE state is not part of the area indicated by </w:t>
      </w:r>
      <w:r w:rsidRPr="002D3917">
        <w:rPr>
          <w:i/>
          <w:iCs/>
        </w:rPr>
        <w:t>qoe-AreaScope</w:t>
      </w:r>
      <w:r w:rsidRPr="002D3917">
        <w:t>:</w:t>
      </w:r>
    </w:p>
    <w:p w14:paraId="52475B3E" w14:textId="77777777" w:rsidR="00922769" w:rsidRPr="002D3917" w:rsidRDefault="00922769" w:rsidP="00922769">
      <w:pPr>
        <w:pStyle w:val="B3"/>
        <w:rPr>
          <w:rFonts w:eastAsia="等线"/>
        </w:rPr>
      </w:pPr>
      <w:r w:rsidRPr="002D3917">
        <w:rPr>
          <w:rFonts w:eastAsia="等线"/>
        </w:rPr>
        <w:t>3&gt;</w:t>
      </w:r>
      <w:r w:rsidRPr="002D3917">
        <w:rPr>
          <w:rFonts w:eastAsia="等线"/>
        </w:rPr>
        <w:tab/>
        <w:t>inform upper layers of being outside the area.</w:t>
      </w:r>
    </w:p>
    <w:p w14:paraId="168437A3" w14:textId="77777777" w:rsidR="00922769" w:rsidRPr="002D3917" w:rsidRDefault="00922769" w:rsidP="00922769">
      <w:pPr>
        <w:pStyle w:val="B2"/>
      </w:pPr>
      <w:r w:rsidRPr="002D3917">
        <w:t>2&gt;</w:t>
      </w:r>
      <w:r w:rsidRPr="002D3917">
        <w:tab/>
      </w:r>
      <w:r w:rsidRPr="002D3917">
        <w:rPr>
          <w:rFonts w:eastAsia="宋体"/>
        </w:rPr>
        <w:t>if the UE re-selects to a new cell which is part of the area indicated by</w:t>
      </w:r>
      <w:r w:rsidRPr="002D3917">
        <w:t xml:space="preserve"> </w:t>
      </w:r>
      <w:r w:rsidRPr="002D3917">
        <w:rPr>
          <w:i/>
          <w:iCs/>
        </w:rPr>
        <w:t>qoe-AreaScope</w:t>
      </w:r>
      <w:r w:rsidRPr="002D3917">
        <w:rPr>
          <w:rFonts w:eastAsia="宋体"/>
        </w:rPr>
        <w:t xml:space="preserve"> and the previous cell was not part of the area indicated by </w:t>
      </w:r>
      <w:r w:rsidRPr="002D3917">
        <w:rPr>
          <w:i/>
          <w:iCs/>
        </w:rPr>
        <w:t>qoe-AreaScope</w:t>
      </w:r>
      <w:r w:rsidRPr="002D3917">
        <w:t>:</w:t>
      </w:r>
    </w:p>
    <w:p w14:paraId="69572115" w14:textId="77777777" w:rsidR="00922769" w:rsidRPr="002D3917" w:rsidRDefault="00922769" w:rsidP="00922769">
      <w:pPr>
        <w:pStyle w:val="B3"/>
      </w:pPr>
      <w:r w:rsidRPr="002D3917">
        <w:t>3&gt;</w:t>
      </w:r>
      <w:r w:rsidRPr="002D3917">
        <w:tab/>
        <w:t>inform upper layers of being inside the area;</w:t>
      </w:r>
    </w:p>
    <w:p w14:paraId="4E9D1DA9" w14:textId="77777777" w:rsidR="00922769" w:rsidRPr="002D3917" w:rsidRDefault="00922769" w:rsidP="00922769">
      <w:pPr>
        <w:pStyle w:val="B2"/>
      </w:pPr>
      <w:r w:rsidRPr="002D3917">
        <w:t>2&gt;</w:t>
      </w:r>
      <w:r w:rsidRPr="002D3917">
        <w:tab/>
      </w:r>
      <w:r w:rsidRPr="002D3917">
        <w:rPr>
          <w:rFonts w:eastAsia="宋体"/>
        </w:rPr>
        <w:t>if the UE re-selects to a new cell which is not part of the area indicated by</w:t>
      </w:r>
      <w:r w:rsidRPr="002D3917">
        <w:t xml:space="preserve"> </w:t>
      </w:r>
      <w:r w:rsidRPr="002D3917">
        <w:rPr>
          <w:i/>
          <w:iCs/>
        </w:rPr>
        <w:t>qoe-AreaScope</w:t>
      </w:r>
      <w:r w:rsidRPr="002D3917">
        <w:rPr>
          <w:rFonts w:eastAsia="宋体"/>
        </w:rPr>
        <w:t xml:space="preserve"> and the previous cell was part of the area indicated by </w:t>
      </w:r>
      <w:r w:rsidRPr="002D3917">
        <w:rPr>
          <w:i/>
          <w:iCs/>
        </w:rPr>
        <w:t>qoe-AreaScope</w:t>
      </w:r>
      <w:r w:rsidRPr="002D3917">
        <w:t>:</w:t>
      </w:r>
    </w:p>
    <w:p w14:paraId="7C87BFF9" w14:textId="77777777" w:rsidR="00922769" w:rsidRPr="002D3917" w:rsidRDefault="00922769" w:rsidP="00922769">
      <w:pPr>
        <w:pStyle w:val="B3"/>
      </w:pPr>
      <w:r w:rsidRPr="002D3917">
        <w:rPr>
          <w:rFonts w:eastAsia="等线"/>
        </w:rPr>
        <w:t>3&gt;</w:t>
      </w:r>
      <w:r w:rsidRPr="002D3917">
        <w:rPr>
          <w:rFonts w:eastAsia="等线"/>
        </w:rPr>
        <w:tab/>
        <w:t>inform upper layers of being outside the area.</w:t>
      </w:r>
    </w:p>
    <w:bookmarkEnd w:id="3"/>
    <w:p w14:paraId="470D616C" w14:textId="77777777" w:rsidR="00922769" w:rsidRDefault="00922769" w:rsidP="00E323B5">
      <w:pPr>
        <w:rPr>
          <w:rFonts w:eastAsiaTheme="minorEastAsia"/>
          <w:noProof/>
        </w:rPr>
      </w:pPr>
    </w:p>
    <w:sectPr w:rsidR="00922769"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031F7" w14:textId="77777777" w:rsidR="00577BA1" w:rsidRPr="008208D2" w:rsidRDefault="00577BA1">
      <w:pPr>
        <w:spacing w:after="0"/>
      </w:pPr>
      <w:r w:rsidRPr="008208D2">
        <w:separator/>
      </w:r>
    </w:p>
  </w:endnote>
  <w:endnote w:type="continuationSeparator" w:id="0">
    <w:p w14:paraId="0AD6CCE2" w14:textId="77777777" w:rsidR="00577BA1" w:rsidRPr="008208D2" w:rsidRDefault="00577BA1">
      <w:pPr>
        <w:spacing w:after="0"/>
      </w:pPr>
      <w:r w:rsidRPr="008208D2">
        <w:continuationSeparator/>
      </w:r>
    </w:p>
  </w:endnote>
  <w:endnote w:type="continuationNotice" w:id="1">
    <w:p w14:paraId="2F461EE8" w14:textId="77777777" w:rsidR="00577BA1" w:rsidRPr="008208D2" w:rsidRDefault="00577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93C39" w14:textId="77777777" w:rsidR="00577BA1" w:rsidRPr="008208D2" w:rsidRDefault="00577BA1">
      <w:pPr>
        <w:spacing w:after="0"/>
      </w:pPr>
      <w:r w:rsidRPr="008208D2">
        <w:separator/>
      </w:r>
    </w:p>
  </w:footnote>
  <w:footnote w:type="continuationSeparator" w:id="0">
    <w:p w14:paraId="2D14B5B2" w14:textId="77777777" w:rsidR="00577BA1" w:rsidRPr="008208D2" w:rsidRDefault="00577BA1">
      <w:pPr>
        <w:spacing w:after="0"/>
      </w:pPr>
      <w:r w:rsidRPr="008208D2">
        <w:continuationSeparator/>
      </w:r>
    </w:p>
  </w:footnote>
  <w:footnote w:type="continuationNotice" w:id="1">
    <w:p w14:paraId="0D3514B7" w14:textId="77777777" w:rsidR="00577BA1" w:rsidRPr="008208D2" w:rsidRDefault="00577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8BD77EF" w:rsidR="00D27132" w:rsidRPr="008208D2" w:rsidRDefault="00D27132">
    <w:pPr>
      <w:framePr w:h="284" w:hRule="exact" w:wrap="around" w:vAnchor="text" w:hAnchor="margin" w:xAlign="right" w:y="1"/>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ZA </w:instrText>
    </w:r>
    <w:r w:rsidRPr="008208D2">
      <w:rPr>
        <w:rFonts w:ascii="Arial" w:hAnsi="Arial" w:cs="Arial"/>
        <w:b/>
        <w:sz w:val="18"/>
        <w:szCs w:val="18"/>
      </w:rPr>
      <w:fldChar w:fldCharType="separate"/>
    </w:r>
    <w:r w:rsidR="002A625B">
      <w:rPr>
        <w:rFonts w:ascii="Arial" w:eastAsia="宋体" w:hAnsi="Arial" w:cs="Arial" w:hint="eastAsia"/>
        <w:bCs/>
        <w:noProof/>
        <w:sz w:val="18"/>
        <w:szCs w:val="18"/>
        <w:lang w:eastAsia="zh-CN"/>
      </w:rPr>
      <w:t>错误</w:t>
    </w:r>
    <w:r w:rsidR="002A625B">
      <w:rPr>
        <w:rFonts w:ascii="Arial" w:eastAsia="宋体" w:hAnsi="Arial" w:cs="Arial" w:hint="eastAsia"/>
        <w:bCs/>
        <w:noProof/>
        <w:sz w:val="18"/>
        <w:szCs w:val="18"/>
        <w:lang w:eastAsia="zh-CN"/>
      </w:rPr>
      <w:t>!</w:t>
    </w:r>
    <w:r w:rsidR="002A625B">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5331B14F" w14:textId="686AC5D2" w:rsidR="00D27132" w:rsidRPr="008208D2" w:rsidRDefault="00D27132">
    <w:pPr>
      <w:framePr w:h="284" w:hRule="exact" w:wrap="around" w:vAnchor="text" w:hAnchor="margin"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ZGSM </w:instrText>
    </w:r>
    <w:r w:rsidRPr="008208D2">
      <w:rPr>
        <w:rFonts w:ascii="Arial" w:hAnsi="Arial" w:cs="Arial"/>
        <w:b/>
        <w:sz w:val="18"/>
        <w:szCs w:val="18"/>
      </w:rPr>
      <w:fldChar w:fldCharType="separate"/>
    </w:r>
    <w:r w:rsidR="002A625B">
      <w:rPr>
        <w:rFonts w:ascii="Arial" w:eastAsia="宋体" w:hAnsi="Arial" w:cs="Arial" w:hint="eastAsia"/>
        <w:bCs/>
        <w:noProof/>
        <w:sz w:val="18"/>
        <w:szCs w:val="18"/>
        <w:lang w:eastAsia="zh-CN"/>
      </w:rPr>
      <w:t>错误</w:t>
    </w:r>
    <w:r w:rsidR="002A625B">
      <w:rPr>
        <w:rFonts w:ascii="Arial" w:eastAsia="宋体" w:hAnsi="Arial" w:cs="Arial" w:hint="eastAsia"/>
        <w:bCs/>
        <w:noProof/>
        <w:sz w:val="18"/>
        <w:szCs w:val="18"/>
        <w:lang w:eastAsia="zh-CN"/>
      </w:rPr>
      <w:t>!</w:t>
    </w:r>
    <w:r w:rsidR="002A625B">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9F3"/>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883"/>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25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9CE"/>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706"/>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F2"/>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BA1"/>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53"/>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41D"/>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4B"/>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751"/>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2DB7"/>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2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3"/>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15"/>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2C9"/>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89D"/>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7C0"/>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paragraph" w:styleId="afb">
    <w:name w:val="Document Map"/>
    <w:basedOn w:val="a"/>
    <w:link w:val="afc"/>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c">
    <w:name w:val="文档结构图 字符"/>
    <w:basedOn w:val="a0"/>
    <w:link w:val="afb"/>
    <w:uiPriority w:val="99"/>
    <w:qFormat/>
    <w:rsid w:val="00063C91"/>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2F7723-7094-429E-9DCC-5722748C5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1129</Words>
  <Characters>6436</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 Chen2</cp:lastModifiedBy>
  <cp:revision>15</cp:revision>
  <cp:lastPrinted>2017-05-08T10:55:00Z</cp:lastPrinted>
  <dcterms:created xsi:type="dcterms:W3CDTF">2024-07-25T19:05:00Z</dcterms:created>
  <dcterms:modified xsi:type="dcterms:W3CDTF">2024-08-09T07:59:00Z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(2)SMCpYdqR66qlY+xuBb9y7DdRvcTYp2Zkim2BWTejgEuhOP46ytDT3hIn0frpUvS1f2WTu6ey
YbNdznN+JSRhR+hhk5Dyjd7dwzIZSdt5guJ4Dw8HLas2jFFafdOoMd86S4IcFxesnztfg1qn
EBMxi3AjxlyGRImCNzBaO8zJnGWIxUHnGsnHIih2MpeVQwtrvwxq5As7CfDmKQGZ43SO4Ob/
OQJ5zYmDKUO8JHxJCP</vt:lpwstr>
  </property>
  <property fmtid="{D5CDD505-2E9C-101B-9397-08002B2CF9AE}" pid="65" name="_2015_ms_pID_7253431">
    <vt:lpwstr>TMwy4sPY3bjKcmUs3kmllFyWMdB59Ta1ilZ7yiCZ28IE99zKUoq6eh
ppTXgrxJIkgsyG13h3bXQEJo6UxSjSZGwjnh+a+E82uMMCqSNGJubglNk0J218YDUBeTf8Vs
A/Vg8YrFDwTquPUYTGbQCWmA4j0Tn7B3IUGIP5Ff3XvBEnipaY5b+A7XM2LXzculeIomzZ1f
ZDPrVzzG3Q7QGCfh</vt:lpwstr>
  </property>
</Properties>
</file>